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BBE87" w14:textId="7A6C7668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A6EAC">
        <w:rPr>
          <w:b/>
          <w:i/>
          <w:noProof/>
          <w:sz w:val="28"/>
        </w:rPr>
        <w:t>0370</w:t>
      </w:r>
    </w:p>
    <w:p w14:paraId="4228FEDC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B2CF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612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F98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426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546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3D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609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52DE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3C26B0" w14:textId="07148C32" w:rsidR="001E41F3" w:rsidRPr="00410371" w:rsidRDefault="00F82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BA511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DDE27" w14:textId="7944F1BF" w:rsidR="001E41F3" w:rsidRPr="004A6EAC" w:rsidRDefault="004A6EA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A6EAC">
              <w:rPr>
                <w:b/>
                <w:bCs/>
                <w:noProof/>
                <w:sz w:val="28"/>
                <w:szCs w:val="28"/>
              </w:rPr>
              <w:t>0763</w:t>
            </w:r>
          </w:p>
        </w:tc>
        <w:tc>
          <w:tcPr>
            <w:tcW w:w="709" w:type="dxa"/>
          </w:tcPr>
          <w:p w14:paraId="316058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3F94D8" w14:textId="20924E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A3E1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0A4612" w14:textId="049EA4B6" w:rsidR="001E41F3" w:rsidRPr="00410371" w:rsidRDefault="00F82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F0E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BC1E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04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E13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093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7CCB57" w14:textId="77777777" w:rsidTr="00547111">
        <w:tc>
          <w:tcPr>
            <w:tcW w:w="9641" w:type="dxa"/>
            <w:gridSpan w:val="9"/>
          </w:tcPr>
          <w:p w14:paraId="164C5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18C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7B9537" w14:textId="77777777" w:rsidTr="00A7671C">
        <w:tc>
          <w:tcPr>
            <w:tcW w:w="2835" w:type="dxa"/>
          </w:tcPr>
          <w:p w14:paraId="51CD46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1EE4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54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00FB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B902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AC18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321E4A" w14:textId="2C7C2BBB" w:rsidR="00F25D98" w:rsidRDefault="00C467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C0A6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7BBC8" w14:textId="32A6752F" w:rsidR="00F25D98" w:rsidRDefault="00C467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82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FC4F5C" w14:textId="77777777" w:rsidTr="00547111">
        <w:tc>
          <w:tcPr>
            <w:tcW w:w="9640" w:type="dxa"/>
            <w:gridSpan w:val="11"/>
          </w:tcPr>
          <w:p w14:paraId="6A0CD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7D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D3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3C80E" w14:textId="607A2B54" w:rsidR="001E41F3" w:rsidRDefault="001359B7" w:rsidP="001359B7">
            <w:pPr>
              <w:pStyle w:val="CRCoverPage"/>
              <w:spacing w:after="0"/>
              <w:rPr>
                <w:noProof/>
              </w:rPr>
            </w:pPr>
            <w:r>
              <w:t xml:space="preserve"> Clarification to TSC UP security policy</w:t>
            </w:r>
          </w:p>
        </w:tc>
      </w:tr>
      <w:tr w:rsidR="001E41F3" w14:paraId="3D12F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DB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131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1FC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AA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A7547" w14:textId="6B00B99E" w:rsidR="001E41F3" w:rsidRDefault="001359B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12F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1E2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D7F21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519061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0D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5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358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D8E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F85E9" w14:textId="23570DBF" w:rsidR="001E41F3" w:rsidRDefault="004A6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632D">
                <w:rPr>
                  <w:noProof/>
                </w:rPr>
                <w:fldChar w:fldCharType="begin"/>
              </w:r>
              <w:r w:rsidR="00C6632D">
                <w:rPr>
                  <w:noProof/>
                </w:rPr>
                <w:instrText xml:space="preserve"> DOCPROPERTY  RelatedWis  \* MERGEFORMAT </w:instrText>
              </w:r>
              <w:r w:rsidR="00C6632D">
                <w:rPr>
                  <w:noProof/>
                </w:rPr>
                <w:fldChar w:fldCharType="separate"/>
              </w:r>
              <w:r w:rsidR="00C6632D">
                <w:rPr>
                  <w:noProof/>
                </w:rPr>
                <w:t>Vertical_LAN_SEC</w:t>
              </w:r>
              <w:r w:rsidR="00C6632D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A127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9A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F10C6" w14:textId="7297C91D" w:rsidR="001E41F3" w:rsidRDefault="00C46751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C6632D">
              <w:t>1.0</w:t>
            </w:r>
            <w:r>
              <w:t>2</w:t>
            </w:r>
            <w:r w:rsidR="00C6632D">
              <w:t>.2020</w:t>
            </w:r>
          </w:p>
        </w:tc>
      </w:tr>
      <w:tr w:rsidR="001E41F3" w14:paraId="27A8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75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72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0C8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9A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72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B9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0C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2133" w14:textId="39CB5C8F" w:rsidR="001E41F3" w:rsidRDefault="00C66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F7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65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14FB4" w14:textId="6ED8D852" w:rsidR="001E41F3" w:rsidRDefault="004A6E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632D">
                <w:rPr>
                  <w:noProof/>
                </w:rPr>
                <w:t>Rel-16</w:t>
              </w:r>
            </w:fldSimple>
          </w:p>
        </w:tc>
      </w:tr>
      <w:tr w:rsidR="001E41F3" w14:paraId="23D39B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E4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7333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AB7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3A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6714C6" w14:textId="77777777" w:rsidTr="00547111">
        <w:tc>
          <w:tcPr>
            <w:tcW w:w="1843" w:type="dxa"/>
          </w:tcPr>
          <w:p w14:paraId="08020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33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E13" w14:paraId="7592F4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4CEF1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3B351" w14:textId="2A6986FD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clarified that the </w:t>
            </w:r>
            <w:proofErr w:type="gramStart"/>
            <w:r>
              <w:t>UP security</w:t>
            </w:r>
            <w:proofErr w:type="gramEnd"/>
            <w:r>
              <w:t xml:space="preserve"> enforcement information set to "required" applies to both UP encryption and UP integrity protection. </w:t>
            </w:r>
          </w:p>
        </w:tc>
      </w:tr>
      <w:tr w:rsidR="00506E13" w14:paraId="65C05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7B271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55811" w14:textId="77777777" w:rsidR="00506E13" w:rsidRDefault="00506E13" w:rsidP="00506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E13" w14:paraId="3403A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20109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E7176" w14:textId="30EDAB9C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gramStart"/>
            <w:r>
              <w:t>UP security</w:t>
            </w:r>
            <w:proofErr w:type="gramEnd"/>
            <w:r>
              <w:t xml:space="preserve"> enforcement information set to "required" applies to both UP encryption and UP integrity protection.</w:t>
            </w:r>
          </w:p>
        </w:tc>
      </w:tr>
      <w:tr w:rsidR="00506E13" w14:paraId="3B618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31A8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6A915" w14:textId="77777777" w:rsidR="00506E13" w:rsidRDefault="00506E13" w:rsidP="00506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E13" w14:paraId="021C0A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F5A79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930C" w14:textId="2306B532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TSC is unclear in the TS 33.501 specification.</w:t>
            </w:r>
          </w:p>
        </w:tc>
      </w:tr>
      <w:tr w:rsidR="00506E13" w14:paraId="2D210682" w14:textId="77777777" w:rsidTr="00547111">
        <w:tc>
          <w:tcPr>
            <w:tcW w:w="2694" w:type="dxa"/>
            <w:gridSpan w:val="2"/>
          </w:tcPr>
          <w:p w14:paraId="08DCF315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662834" w14:textId="77777777" w:rsidR="00506E13" w:rsidRDefault="00506E13" w:rsidP="00506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E13" w14:paraId="703DAF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37996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C5536" w14:textId="10021395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  <w:r w:rsidRPr="003758DD">
              <w:rPr>
                <w:noProof/>
              </w:rPr>
              <w:t>Annex Y.B</w:t>
            </w:r>
          </w:p>
        </w:tc>
      </w:tr>
      <w:tr w:rsidR="00506E13" w14:paraId="2E3F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015A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08588" w14:textId="77777777" w:rsidR="00506E13" w:rsidRDefault="00506E13" w:rsidP="00506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E13" w14:paraId="2AFD6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2AF92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668C7" w14:textId="77777777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E73FC" w14:textId="77777777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44E48" w14:textId="77777777" w:rsidR="00506E13" w:rsidRDefault="00506E13" w:rsidP="00506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C01C9" w14:textId="77777777" w:rsidR="00506E13" w:rsidRDefault="00506E13" w:rsidP="00506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E13" w14:paraId="73D29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91DDE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BAA68" w14:textId="77777777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5530B" w14:textId="44DEC351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78D4" w14:textId="77777777" w:rsidR="00506E13" w:rsidRDefault="00506E13" w:rsidP="00506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B40D3" w14:textId="77777777" w:rsidR="00506E13" w:rsidRDefault="00506E13" w:rsidP="00506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E13" w14:paraId="60C601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6FD5D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2C402" w14:textId="77777777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657DE" w14:textId="30F7DF81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5C302" w14:textId="77777777" w:rsidR="00506E13" w:rsidRDefault="00506E13" w:rsidP="00506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6D1A7" w14:textId="77777777" w:rsidR="00506E13" w:rsidRDefault="00506E13" w:rsidP="00506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E13" w14:paraId="7580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64CCB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CE09D" w14:textId="77777777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1AAD9" w14:textId="304632FA" w:rsidR="00506E13" w:rsidRDefault="00506E13" w:rsidP="00506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40912" w14:textId="77777777" w:rsidR="00506E13" w:rsidRDefault="00506E13" w:rsidP="00506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C0E5" w14:textId="77777777" w:rsidR="00506E13" w:rsidRDefault="00506E13" w:rsidP="00506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E13" w14:paraId="4B6310A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58F16" w14:textId="77777777" w:rsidR="00506E13" w:rsidRDefault="00506E13" w:rsidP="00506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0F2DF5" w14:textId="77777777" w:rsidR="00506E13" w:rsidRDefault="00506E13" w:rsidP="00506E13">
            <w:pPr>
              <w:pStyle w:val="CRCoverPage"/>
              <w:spacing w:after="0"/>
              <w:rPr>
                <w:noProof/>
              </w:rPr>
            </w:pPr>
          </w:p>
        </w:tc>
      </w:tr>
      <w:tr w:rsidR="00506E13" w14:paraId="0D853F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2D23A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7C2B3" w14:textId="77777777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E13" w:rsidRPr="008863B9" w14:paraId="581671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B3962" w14:textId="77777777" w:rsidR="00506E13" w:rsidRPr="008863B9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054AE2" w14:textId="77777777" w:rsidR="00506E13" w:rsidRPr="008863B9" w:rsidRDefault="00506E13" w:rsidP="00506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E13" w14:paraId="65A767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3AA72" w14:textId="77777777" w:rsidR="00506E13" w:rsidRDefault="00506E13" w:rsidP="0050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BD77" w14:textId="77777777" w:rsidR="00506E13" w:rsidRDefault="00506E13" w:rsidP="00506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34E1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85EB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CEF1E" w14:textId="156CFB6D" w:rsidR="00CD28D0" w:rsidRPr="00AE720A" w:rsidRDefault="00D760D1" w:rsidP="00D760D1">
      <w:pPr>
        <w:pStyle w:val="EditorsNote"/>
        <w:ind w:firstLine="0"/>
        <w:rPr>
          <w:noProof/>
          <w:color w:val="auto"/>
          <w:sz w:val="40"/>
          <w:szCs w:val="40"/>
        </w:rPr>
      </w:pPr>
      <w:r>
        <w:rPr>
          <w:noProof/>
          <w:color w:val="auto"/>
          <w:sz w:val="40"/>
          <w:szCs w:val="40"/>
        </w:rPr>
        <w:lastRenderedPageBreak/>
        <w:t>*</w:t>
      </w:r>
      <w:r w:rsidR="00CD28D0" w:rsidRPr="00AE720A">
        <w:rPr>
          <w:noProof/>
          <w:color w:val="auto"/>
          <w:sz w:val="40"/>
          <w:szCs w:val="40"/>
        </w:rPr>
        <w:t>*** START OF CHANGE</w:t>
      </w:r>
      <w:r>
        <w:rPr>
          <w:noProof/>
          <w:color w:val="auto"/>
          <w:sz w:val="40"/>
          <w:szCs w:val="40"/>
        </w:rPr>
        <w:t>S ****</w:t>
      </w:r>
    </w:p>
    <w:p w14:paraId="157E084D" w14:textId="77777777" w:rsidR="00CD28D0" w:rsidRPr="00BE163F" w:rsidRDefault="00CD28D0" w:rsidP="00CD28D0"/>
    <w:p w14:paraId="1F112081" w14:textId="77777777" w:rsidR="00CD28D0" w:rsidRDefault="00CD28D0" w:rsidP="00CD28D0">
      <w:pPr>
        <w:pStyle w:val="Heading2"/>
      </w:pPr>
      <w:proofErr w:type="gramStart"/>
      <w:r>
        <w:t>Y.B</w:t>
      </w:r>
      <w:proofErr w:type="gramEnd"/>
      <w:r>
        <w:tab/>
        <w:t xml:space="preserve">Protection of user plane data in TSC including </w:t>
      </w:r>
      <w:proofErr w:type="spellStart"/>
      <w:r>
        <w:t>gPTP</w:t>
      </w:r>
      <w:proofErr w:type="spellEnd"/>
      <w:r>
        <w:t xml:space="preserve"> control messages</w:t>
      </w:r>
    </w:p>
    <w:p w14:paraId="6F18C6FB" w14:textId="77777777" w:rsidR="00CD28D0" w:rsidRDefault="00CD28D0" w:rsidP="00CD28D0">
      <w:r>
        <w:t xml:space="preserve">After the UE is authenticated and data connection is set up, any data received from a TSC bridge or another 5GS TSC-enabled UE shall be transported between DS-TT in the UE and NW-TT in the UPF in a protected way using the mechanisms for UP security as described in clause 6.6. </w:t>
      </w:r>
    </w:p>
    <w:p w14:paraId="24968E63" w14:textId="644211B5" w:rsidR="00CD28D0" w:rsidRDefault="00CD28D0" w:rsidP="00CD28D0">
      <w:pPr>
        <w:rPr>
          <w:lang w:eastAsia="de-DE"/>
        </w:rPr>
      </w:pPr>
      <w:r>
        <w:t xml:space="preserve">The </w:t>
      </w:r>
      <w:proofErr w:type="gramStart"/>
      <w:r>
        <w:t>UP security</w:t>
      </w:r>
      <w:proofErr w:type="gramEnd"/>
      <w:r>
        <w:t xml:space="preserve"> enforcement information </w:t>
      </w:r>
      <w:ins w:id="3" w:author="Author">
        <w:r>
          <w:t xml:space="preserve">for UP </w:t>
        </w:r>
        <w:r w:rsidR="008513E7">
          <w:t>c</w:t>
        </w:r>
        <w:r w:rsidR="00B33234">
          <w:t>onfidentiality protection</w:t>
        </w:r>
        <w:r>
          <w:t xml:space="preserve"> and UP integrity protection </w:t>
        </w:r>
      </w:ins>
      <w:r>
        <w:t xml:space="preserve">shall be set 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proofErr w:type="spellStart"/>
      <w:r>
        <w:t>gPTP</w:t>
      </w:r>
      <w:proofErr w:type="spellEnd"/>
      <w:r>
        <w:t xml:space="preserve"> messages sent in the user plane.</w:t>
      </w:r>
    </w:p>
    <w:p w14:paraId="3EE1218A" w14:textId="77777777" w:rsidR="00CD28D0" w:rsidRDefault="00CD28D0" w:rsidP="00CD28D0">
      <w:pPr>
        <w:rPr>
          <w:noProof/>
          <w:sz w:val="40"/>
          <w:szCs w:val="40"/>
        </w:rPr>
      </w:pPr>
    </w:p>
    <w:p w14:paraId="1EE5ED52" w14:textId="0396C56D" w:rsidR="001E41F3" w:rsidRDefault="00CD28D0" w:rsidP="00D760D1">
      <w:pPr>
        <w:ind w:left="1136" w:firstLine="284"/>
        <w:rPr>
          <w:noProof/>
        </w:rPr>
      </w:pPr>
      <w:r w:rsidRPr="00D507BF">
        <w:rPr>
          <w:noProof/>
          <w:sz w:val="40"/>
          <w:szCs w:val="40"/>
        </w:rPr>
        <w:t>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</w:t>
      </w:r>
      <w:r w:rsidR="00D760D1">
        <w:rPr>
          <w:noProof/>
          <w:sz w:val="40"/>
          <w:szCs w:val="40"/>
        </w:rPr>
        <w:t>ES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12A28" w14:textId="77777777" w:rsidR="00007A57" w:rsidRDefault="00007A57">
      <w:r>
        <w:separator/>
      </w:r>
    </w:p>
  </w:endnote>
  <w:endnote w:type="continuationSeparator" w:id="0">
    <w:p w14:paraId="5D086C69" w14:textId="77777777" w:rsidR="00007A57" w:rsidRDefault="0000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E12AA" w14:textId="77777777" w:rsidR="00007A57" w:rsidRDefault="00007A57">
      <w:r>
        <w:separator/>
      </w:r>
    </w:p>
  </w:footnote>
  <w:footnote w:type="continuationSeparator" w:id="0">
    <w:p w14:paraId="3E9C61AA" w14:textId="77777777" w:rsidR="00007A57" w:rsidRDefault="0000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D2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C0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BA4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A323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359B7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A6EAC"/>
    <w:rsid w:val="004B75B7"/>
    <w:rsid w:val="004E2903"/>
    <w:rsid w:val="00506E1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513E7"/>
    <w:rsid w:val="008626E7"/>
    <w:rsid w:val="00870EE7"/>
    <w:rsid w:val="008829B2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234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46751"/>
    <w:rsid w:val="00C6632D"/>
    <w:rsid w:val="00C66BA2"/>
    <w:rsid w:val="00C95985"/>
    <w:rsid w:val="00CC02A0"/>
    <w:rsid w:val="00CC5026"/>
    <w:rsid w:val="00CC68D0"/>
    <w:rsid w:val="00CD28D0"/>
    <w:rsid w:val="00D03F9A"/>
    <w:rsid w:val="00D06D51"/>
    <w:rsid w:val="00D24991"/>
    <w:rsid w:val="00D311A7"/>
    <w:rsid w:val="00D50255"/>
    <w:rsid w:val="00D564D7"/>
    <w:rsid w:val="00D66520"/>
    <w:rsid w:val="00D760D1"/>
    <w:rsid w:val="00DE34CF"/>
    <w:rsid w:val="00E13F3D"/>
    <w:rsid w:val="00E34898"/>
    <w:rsid w:val="00EB09B7"/>
    <w:rsid w:val="00EE7D7C"/>
    <w:rsid w:val="00F25D98"/>
    <w:rsid w:val="00F300FB"/>
    <w:rsid w:val="00F823B2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FB03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CD28D0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28D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70439-4CCC-4FA1-A27E-B19416FCF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2020-02-21T12:32:00Z</dcterms:created>
  <dcterms:modified xsi:type="dcterms:W3CDTF">2020-02-21T12:32:00Z</dcterms:modified>
</cp:coreProperties>
</file>